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2ED359B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BE109E">
        <w:rPr>
          <w:rFonts w:ascii="Arial" w:eastAsia="宋体" w:hAnsi="Arial"/>
          <w:b/>
          <w:i/>
          <w:noProof/>
          <w:color w:val="auto"/>
          <w:sz w:val="28"/>
          <w:lang w:eastAsia="en-US"/>
        </w:rPr>
        <w:t>6780</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30514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52923" w:rsidRPr="00452923">
        <w:rPr>
          <w:rFonts w:ascii="Arial" w:hAnsi="Arial" w:cs="Arial"/>
          <w:b/>
        </w:rPr>
        <w:t>Update on procedure for Network based SL Positioning of UE without NAS connection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3FAB6B3F"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564C71">
        <w:rPr>
          <w:rFonts w:ascii="Arial" w:hAnsi="Arial" w:cs="Arial"/>
          <w:i/>
        </w:rPr>
        <w:t xml:space="preserve"> u</w:t>
      </w:r>
      <w:r w:rsidR="00564C71" w:rsidRPr="002B29AE">
        <w:rPr>
          <w:rFonts w:ascii="Arial" w:hAnsi="Arial" w:cs="Arial"/>
          <w:i/>
        </w:rPr>
        <w:t xml:space="preserve">pdate </w:t>
      </w:r>
      <w:r w:rsidR="00564C71">
        <w:rPr>
          <w:rFonts w:ascii="Arial" w:hAnsi="Arial" w:cs="Arial"/>
          <w:i/>
        </w:rPr>
        <w:t xml:space="preserve">the procedure of </w:t>
      </w:r>
      <w:r w:rsidR="00564C71" w:rsidRPr="002B29AE">
        <w:rPr>
          <w:rFonts w:ascii="Arial" w:hAnsi="Arial" w:cs="Arial"/>
          <w:i/>
        </w:rPr>
        <w:t>Network based SL Positioning for UE without NAS connection</w:t>
      </w:r>
      <w:r w:rsidR="00564C71">
        <w:rPr>
          <w:rFonts w:ascii="Arial" w:hAnsi="Arial" w:cs="Arial"/>
          <w:i/>
        </w:rPr>
        <w:t xml:space="preserve"> </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51A6683C" w:rsidR="00834854" w:rsidRDefault="00564C71" w:rsidP="00E95B30">
      <w:pPr>
        <w:jc w:val="both"/>
        <w:rPr>
          <w:lang w:eastAsia="zh-CN"/>
        </w:rPr>
      </w:pPr>
      <w:r>
        <w:rPr>
          <w:lang w:eastAsia="zh-CN"/>
        </w:rPr>
        <w:t xml:space="preserve">This paper </w:t>
      </w:r>
      <w:r w:rsidRPr="00564C71">
        <w:rPr>
          <w:lang w:eastAsia="zh-CN"/>
        </w:rPr>
        <w:t>proposes some updates on the procedure of Network based SL Positioning for UE without NAS connection and remove t</w:t>
      </w:r>
      <w:r>
        <w:rPr>
          <w:lang w:eastAsia="zh-CN"/>
        </w:rPr>
        <w:t>hree ENs</w:t>
      </w:r>
      <w:r w:rsidR="00E95B30" w:rsidRPr="00E95B30">
        <w:rPr>
          <w:lang w:eastAsia="zh-CN"/>
        </w:rPr>
        <w:t>.</w:t>
      </w:r>
    </w:p>
    <w:p w14:paraId="3C5B6F4E" w14:textId="2C268B62" w:rsidR="00564C71" w:rsidRDefault="00564C71" w:rsidP="00A24D09">
      <w:pPr>
        <w:pStyle w:val="af0"/>
        <w:numPr>
          <w:ilvl w:val="0"/>
          <w:numId w:val="20"/>
        </w:numPr>
        <w:jc w:val="both"/>
        <w:rPr>
          <w:rFonts w:eastAsia="等线"/>
          <w:lang w:eastAsia="zh-CN"/>
        </w:rPr>
      </w:pPr>
      <w:r>
        <w:rPr>
          <w:lang w:eastAsia="zh-CN"/>
        </w:rPr>
        <w:t>Remove the following EN</w:t>
      </w:r>
      <w:r w:rsidRPr="00564C71">
        <w:rPr>
          <w:rFonts w:eastAsia="等线"/>
          <w:lang w:eastAsia="zh-CN"/>
        </w:rPr>
        <w:t xml:space="preserve">, and clarify </w:t>
      </w:r>
      <w:r w:rsidR="00447310">
        <w:rPr>
          <w:rFonts w:eastAsia="等线"/>
          <w:lang w:eastAsia="zh-CN"/>
        </w:rPr>
        <w:t>that one</w:t>
      </w:r>
      <w:r w:rsidRPr="00564C71">
        <w:rPr>
          <w:rFonts w:eastAsia="等线"/>
          <w:lang w:eastAsia="zh-CN"/>
        </w:rPr>
        <w:t xml:space="preserve"> Located UE</w:t>
      </w:r>
      <w:r w:rsidR="00447310" w:rsidRPr="001C0746">
        <w:rPr>
          <w:rFonts w:eastAsia="等线"/>
          <w:color w:val="auto"/>
          <w:lang w:eastAsia="zh-CN"/>
        </w:rPr>
        <w:t xml:space="preserve"> </w:t>
      </w:r>
      <w:r w:rsidR="00447310" w:rsidRPr="00B95958">
        <w:rPr>
          <w:rFonts w:eastAsia="等线"/>
          <w:color w:val="auto"/>
          <w:lang w:eastAsia="zh-CN"/>
        </w:rPr>
        <w:t>(i.e. UEx)</w:t>
      </w:r>
      <w:r w:rsidR="00447310">
        <w:rPr>
          <w:rFonts w:eastAsia="等线"/>
          <w:color w:val="auto"/>
          <w:lang w:eastAsia="zh-CN"/>
        </w:rPr>
        <w:t xml:space="preserve"> </w:t>
      </w:r>
      <w:r w:rsidRPr="00564C71">
        <w:rPr>
          <w:rFonts w:eastAsia="等线"/>
          <w:lang w:eastAsia="zh-CN"/>
        </w:rPr>
        <w:t>initiate the 5GC-MO-LR procedure with a new type of location service (</w:t>
      </w:r>
      <w:r w:rsidRPr="00564C71">
        <w:rPr>
          <w:rFonts w:eastAsia="等线"/>
          <w:color w:val="auto"/>
          <w:lang w:eastAsia="zh-CN"/>
        </w:rPr>
        <w:t xml:space="preserve">Network </w:t>
      </w:r>
      <w:r w:rsidRPr="00564C71">
        <w:rPr>
          <w:rFonts w:eastAsia="等线" w:hint="eastAsia"/>
          <w:color w:val="auto"/>
          <w:lang w:eastAsia="zh-CN"/>
        </w:rPr>
        <w:t>bas</w:t>
      </w:r>
      <w:r w:rsidRPr="00564C71">
        <w:rPr>
          <w:rFonts w:eastAsia="等线"/>
          <w:color w:val="auto"/>
          <w:lang w:eastAsia="zh-CN"/>
        </w:rPr>
        <w:t>ed SL positioning</w:t>
      </w:r>
      <w:r w:rsidRPr="00564C71">
        <w:rPr>
          <w:rFonts w:eastAsia="等线"/>
          <w:lang w:eastAsia="zh-CN"/>
        </w:rPr>
        <w:t>).</w:t>
      </w:r>
      <w:r w:rsidR="00A24D09" w:rsidRPr="00A24D09">
        <w:t xml:space="preserve"> </w:t>
      </w:r>
      <w:r w:rsidR="00A24D09">
        <w:t xml:space="preserve">And </w:t>
      </w:r>
      <w:r w:rsidR="00A24D09">
        <w:rPr>
          <w:rFonts w:eastAsia="等线"/>
          <w:lang w:eastAsia="zh-CN"/>
        </w:rPr>
        <w:t>e</w:t>
      </w:r>
      <w:r w:rsidR="00A24D09" w:rsidRPr="00A24D09">
        <w:rPr>
          <w:rFonts w:eastAsia="等线"/>
          <w:lang w:eastAsia="zh-CN"/>
        </w:rPr>
        <w:t>ach Located UE (UE2/…/UEn) report</w:t>
      </w:r>
      <w:r w:rsidR="00A24D09">
        <w:rPr>
          <w:rFonts w:eastAsia="等线"/>
          <w:lang w:eastAsia="zh-CN"/>
        </w:rPr>
        <w:t>s</w:t>
      </w:r>
      <w:r w:rsidR="00A24D09" w:rsidRPr="00A24D09">
        <w:rPr>
          <w:rFonts w:eastAsia="等线"/>
          <w:lang w:eastAsia="zh-CN"/>
        </w:rPr>
        <w:t xml:space="preserve"> the ranging/SL positioning measurement or estimation result </w:t>
      </w:r>
      <w:r w:rsidR="00A24D09">
        <w:rPr>
          <w:rFonts w:eastAsia="等线"/>
          <w:lang w:eastAsia="zh-CN"/>
        </w:rPr>
        <w:t>in s</w:t>
      </w:r>
      <w:r w:rsidR="00A24D09" w:rsidRPr="00A24D09">
        <w:rPr>
          <w:rFonts w:eastAsia="等线"/>
          <w:lang w:eastAsia="zh-CN"/>
        </w:rPr>
        <w:t>tep 18</w:t>
      </w:r>
      <w:r w:rsidR="00A24D09">
        <w:rPr>
          <w:rFonts w:eastAsia="等线"/>
          <w:lang w:eastAsia="zh-CN"/>
        </w:rPr>
        <w:t>, rather than step 8.</w:t>
      </w:r>
      <w:r w:rsidR="00A24D09" w:rsidRPr="00A24D09">
        <w:rPr>
          <w:rFonts w:eastAsia="等线"/>
          <w:lang w:eastAsia="zh-CN"/>
        </w:rPr>
        <w:t xml:space="preserve"> </w:t>
      </w:r>
    </w:p>
    <w:p w14:paraId="7EE3249B" w14:textId="58C0D149" w:rsidR="00564C71" w:rsidRPr="00564C71" w:rsidRDefault="00564C71" w:rsidP="00564C71">
      <w:pPr>
        <w:pStyle w:val="EditorsNote"/>
        <w:ind w:left="0" w:firstLine="0"/>
        <w:rPr>
          <w:rFonts w:eastAsiaTheme="minorEastAsia"/>
          <w:i/>
          <w:lang w:eastAsia="zh-CN"/>
        </w:rPr>
      </w:pPr>
      <w:r w:rsidRPr="00564C71">
        <w:rPr>
          <w:rFonts w:eastAsiaTheme="minorEastAsia" w:hint="eastAsia"/>
          <w:i/>
          <w:lang w:eastAsia="zh-CN"/>
        </w:rPr>
        <w:t>E</w:t>
      </w:r>
      <w:r w:rsidRPr="00564C71">
        <w:rPr>
          <w:rFonts w:eastAsiaTheme="minorEastAsia"/>
          <w:i/>
          <w:lang w:eastAsia="zh-CN"/>
        </w:rPr>
        <w:t>ditor’s note</w:t>
      </w:r>
      <w:r w:rsidRPr="00564C71">
        <w:rPr>
          <w:rFonts w:eastAsiaTheme="minorEastAsia" w:hint="eastAsia"/>
          <w:i/>
          <w:lang w:eastAsia="zh-CN"/>
        </w:rPr>
        <w:t>:</w:t>
      </w:r>
      <w:r w:rsidRPr="00564C71">
        <w:rPr>
          <w:rFonts w:eastAsiaTheme="minorEastAsia"/>
          <w:i/>
          <w:lang w:eastAsia="zh-CN"/>
        </w:rPr>
        <w:t xml:space="preserve"> </w:t>
      </w:r>
      <w:r w:rsidRPr="00564C71">
        <w:rPr>
          <w:i/>
          <w:lang w:eastAsia="zh-CN"/>
        </w:rPr>
        <w:t>It is FFS whether and how the SL-MO-LR is performed on behalf of Target UE.</w:t>
      </w:r>
    </w:p>
    <w:p w14:paraId="4D0E9AD4" w14:textId="68E96642" w:rsidR="00564C71" w:rsidRDefault="00564C71" w:rsidP="00564C71">
      <w:pPr>
        <w:pStyle w:val="af0"/>
        <w:numPr>
          <w:ilvl w:val="0"/>
          <w:numId w:val="20"/>
        </w:numPr>
        <w:jc w:val="both"/>
        <w:rPr>
          <w:lang w:eastAsia="zh-CN"/>
        </w:rPr>
      </w:pPr>
      <w:r>
        <w:rPr>
          <w:rFonts w:eastAsiaTheme="minorEastAsia"/>
          <w:lang w:eastAsia="zh-CN"/>
        </w:rPr>
        <w:t xml:space="preserve">It was agreed that Target UE sends </w:t>
      </w:r>
      <w:r w:rsidRPr="00564C71">
        <w:rPr>
          <w:rFonts w:eastAsiaTheme="minorEastAsia"/>
          <w:lang w:eastAsia="zh-CN"/>
        </w:rPr>
        <w:t>the routing identifier</w:t>
      </w:r>
      <w:r>
        <w:rPr>
          <w:rFonts w:eastAsiaTheme="minorEastAsia"/>
          <w:lang w:eastAsia="zh-CN"/>
        </w:rPr>
        <w:t xml:space="preserve"> to each Located UE, and so the following EN can be removed. </w:t>
      </w:r>
      <w:r w:rsidR="002636C5">
        <w:rPr>
          <w:rFonts w:eastAsiaTheme="minorEastAsia"/>
          <w:lang w:eastAsia="zh-CN"/>
        </w:rPr>
        <w:t>I</w:t>
      </w:r>
      <w:r>
        <w:rPr>
          <w:rFonts w:eastAsiaTheme="minorEastAsia"/>
          <w:lang w:eastAsia="zh-CN"/>
        </w:rPr>
        <w:t>t proposes to a</w:t>
      </w:r>
      <w:r w:rsidRPr="00564C71">
        <w:rPr>
          <w:rFonts w:eastAsiaTheme="minorEastAsia"/>
          <w:lang w:eastAsia="zh-CN"/>
        </w:rPr>
        <w:t>dd a NOTE to clarify the functionality of routing identifier is same with the one used in Deferred 5GC-MT-LR Procedure (clause 6.3.1 of TS 23.273). And the routing identifier can be configured in Ranging/SL Positioning policy.</w:t>
      </w:r>
    </w:p>
    <w:p w14:paraId="77F9A016" w14:textId="05F2B53F" w:rsidR="00564C71" w:rsidRDefault="00564C71" w:rsidP="00564C71">
      <w:pPr>
        <w:pStyle w:val="EditorsNote"/>
        <w:ind w:left="0" w:firstLine="0"/>
        <w:rPr>
          <w:rFonts w:eastAsiaTheme="minorEastAsia"/>
          <w:i/>
          <w:lang w:eastAsia="zh-CN"/>
        </w:rPr>
      </w:pPr>
      <w:r w:rsidRPr="00564C71">
        <w:rPr>
          <w:rFonts w:eastAsiaTheme="minorEastAsia"/>
          <w:i/>
          <w:lang w:eastAsia="zh-CN"/>
        </w:rPr>
        <w:t>Editor's note:</w:t>
      </w:r>
      <w:r w:rsidRPr="00564C71">
        <w:rPr>
          <w:rFonts w:eastAsiaTheme="minorEastAsia"/>
          <w:i/>
          <w:lang w:eastAsia="zh-CN"/>
        </w:rPr>
        <w:tab/>
        <w:t>It is FFS how each Located UE gets the deferred routing identifier towards to a same LMF.</w:t>
      </w:r>
    </w:p>
    <w:p w14:paraId="1275EA0A" w14:textId="27993896" w:rsidR="00564C71" w:rsidRPr="00564C71" w:rsidRDefault="00564C71" w:rsidP="00564C71">
      <w:pPr>
        <w:pStyle w:val="af0"/>
        <w:numPr>
          <w:ilvl w:val="0"/>
          <w:numId w:val="20"/>
        </w:numPr>
        <w:jc w:val="both"/>
        <w:rPr>
          <w:rFonts w:eastAsiaTheme="minorEastAsia"/>
          <w:lang w:eastAsia="zh-CN"/>
        </w:rPr>
      </w:pPr>
      <w:r>
        <w:rPr>
          <w:rFonts w:eastAsiaTheme="minorEastAsia"/>
          <w:lang w:eastAsia="zh-CN"/>
        </w:rPr>
        <w:t>It propose</w:t>
      </w:r>
      <w:r w:rsidR="00FE045D">
        <w:rPr>
          <w:rFonts w:eastAsiaTheme="minorEastAsia"/>
          <w:lang w:eastAsia="zh-CN"/>
        </w:rPr>
        <w:t>s</w:t>
      </w:r>
      <w:r>
        <w:rPr>
          <w:rFonts w:eastAsiaTheme="minorEastAsia"/>
          <w:lang w:eastAsia="zh-CN"/>
        </w:rPr>
        <w:t xml:space="preserve"> th</w:t>
      </w:r>
      <w:r w:rsidR="00A434D9">
        <w:rPr>
          <w:rFonts w:eastAsiaTheme="minorEastAsia"/>
          <w:lang w:eastAsia="zh-CN"/>
        </w:rPr>
        <w:t>at the used message</w:t>
      </w:r>
      <w:r>
        <w:rPr>
          <w:rFonts w:eastAsiaTheme="minorEastAsia"/>
          <w:lang w:eastAsia="zh-CN"/>
        </w:rPr>
        <w:t xml:space="preserve"> is PC5-S message rather than RSPP message</w:t>
      </w:r>
      <w:r w:rsidR="00264CA5">
        <w:rPr>
          <w:rFonts w:eastAsiaTheme="minorEastAsia"/>
          <w:lang w:eastAsia="zh-CN"/>
        </w:rPr>
        <w:t>, and remove the following EN</w:t>
      </w:r>
      <w:r>
        <w:rPr>
          <w:rFonts w:eastAsiaTheme="minorEastAsia"/>
          <w:lang w:eastAsia="zh-CN"/>
        </w:rPr>
        <w:t>.</w:t>
      </w:r>
    </w:p>
    <w:p w14:paraId="08C49CF3" w14:textId="542CCEDB" w:rsidR="00FE045D" w:rsidRDefault="00564C71" w:rsidP="00564C71">
      <w:pPr>
        <w:pStyle w:val="EditorsNote"/>
        <w:ind w:left="0" w:firstLine="0"/>
        <w:rPr>
          <w:rFonts w:eastAsiaTheme="minorEastAsia"/>
          <w:i/>
          <w:lang w:eastAsia="zh-CN"/>
        </w:rPr>
      </w:pPr>
      <w:r w:rsidRPr="00564C71">
        <w:rPr>
          <w:rFonts w:eastAsiaTheme="minorEastAsia"/>
          <w:i/>
          <w:lang w:eastAsia="zh-CN"/>
        </w:rPr>
        <w:t>Editor's note:</w:t>
      </w:r>
      <w:r w:rsidRPr="00564C71">
        <w:rPr>
          <w:rFonts w:eastAsiaTheme="minorEastAsia"/>
          <w:i/>
          <w:lang w:eastAsia="zh-CN"/>
        </w:rPr>
        <w:tab/>
        <w:t>It is FFS the SL positioning information request message in step1 and the SL positioning information provide message in step4 are RSPP message or PC5-S message like SL positioning client UE initiated Ranging service invocation in clause 6.6.1.1.</w:t>
      </w:r>
    </w:p>
    <w:p w14:paraId="66DF2A30" w14:textId="240F89C1" w:rsidR="00C365BA" w:rsidRDefault="00F1246A" w:rsidP="00F1246A">
      <w:pPr>
        <w:pStyle w:val="af0"/>
        <w:numPr>
          <w:ilvl w:val="0"/>
          <w:numId w:val="20"/>
        </w:numPr>
        <w:jc w:val="both"/>
        <w:rPr>
          <w:rFonts w:eastAsiaTheme="minorEastAsia"/>
          <w:lang w:eastAsia="zh-CN"/>
        </w:rPr>
      </w:pPr>
      <w:r>
        <w:rPr>
          <w:rFonts w:eastAsiaTheme="minorEastAsia"/>
          <w:lang w:eastAsia="zh-CN"/>
        </w:rPr>
        <w:t xml:space="preserve">It proposes that </w:t>
      </w:r>
      <w:r w:rsidRPr="00F1246A">
        <w:rPr>
          <w:rFonts w:eastAsiaTheme="minorEastAsia"/>
          <w:lang w:eastAsia="zh-CN"/>
        </w:rPr>
        <w:t>step 10-18</w:t>
      </w:r>
      <w:r>
        <w:rPr>
          <w:rFonts w:eastAsiaTheme="minorEastAsia"/>
          <w:lang w:eastAsia="zh-CN"/>
        </w:rPr>
        <w:t xml:space="preserve"> are needed, but the details depend on the discussion </w:t>
      </w:r>
      <w:r w:rsidRPr="00F1246A">
        <w:rPr>
          <w:rFonts w:eastAsiaTheme="minorEastAsia"/>
          <w:lang w:eastAsia="zh-CN"/>
        </w:rPr>
        <w:t>in clause 6.x.z of TS 23.273 [8]</w:t>
      </w:r>
      <w:r>
        <w:rPr>
          <w:rFonts w:eastAsiaTheme="minorEastAsia"/>
          <w:lang w:eastAsia="zh-CN"/>
        </w:rPr>
        <w:t>.</w:t>
      </w:r>
    </w:p>
    <w:p w14:paraId="4AA97A76" w14:textId="77777777" w:rsidR="00C365BA" w:rsidRPr="00C365BA" w:rsidRDefault="00C365BA" w:rsidP="00C365BA">
      <w:pPr>
        <w:pStyle w:val="EditorsNote"/>
        <w:ind w:left="0" w:firstLine="0"/>
        <w:rPr>
          <w:rFonts w:eastAsiaTheme="minorEastAsia"/>
          <w:i/>
          <w:lang w:eastAsia="zh-CN"/>
        </w:rPr>
      </w:pPr>
      <w:r w:rsidRPr="00C365BA">
        <w:rPr>
          <w:rFonts w:eastAsiaTheme="minorEastAsia"/>
          <w:i/>
          <w:lang w:eastAsia="zh-CN"/>
        </w:rPr>
        <w:t>Editor's note:</w:t>
      </w:r>
      <w:r w:rsidRPr="00C365BA">
        <w:rPr>
          <w:rFonts w:eastAsiaTheme="minorEastAsia"/>
          <w:i/>
          <w:lang w:eastAsia="zh-CN"/>
        </w:rPr>
        <w:tab/>
        <w:t>It is FFS whether step 10</w:t>
      </w:r>
      <w:r w:rsidRPr="00C365BA">
        <w:rPr>
          <w:rFonts w:eastAsiaTheme="minorEastAsia" w:hint="eastAsia"/>
          <w:i/>
          <w:lang w:eastAsia="zh-CN"/>
        </w:rPr>
        <w:t>-</w:t>
      </w:r>
      <w:r w:rsidRPr="00C365BA">
        <w:rPr>
          <w:rFonts w:eastAsiaTheme="minorEastAsia"/>
          <w:i/>
          <w:lang w:eastAsia="zh-CN"/>
        </w:rPr>
        <w:t>18 can be skipped or not.</w:t>
      </w:r>
    </w:p>
    <w:p w14:paraId="79C5D31E" w14:textId="2DB6559F" w:rsidR="00FE045D" w:rsidRDefault="00FE045D" w:rsidP="00FE045D">
      <w:pPr>
        <w:pStyle w:val="af0"/>
        <w:numPr>
          <w:ilvl w:val="0"/>
          <w:numId w:val="20"/>
        </w:numPr>
        <w:jc w:val="both"/>
        <w:rPr>
          <w:rFonts w:eastAsiaTheme="minorEastAsia"/>
          <w:lang w:eastAsia="zh-CN"/>
        </w:rPr>
      </w:pPr>
      <w:r>
        <w:rPr>
          <w:rFonts w:eastAsiaTheme="minorEastAsia"/>
          <w:lang w:eastAsia="zh-CN"/>
        </w:rPr>
        <w:t xml:space="preserve">It proposes that </w:t>
      </w:r>
      <w:r w:rsidRPr="00FE045D">
        <w:rPr>
          <w:rFonts w:eastAsiaTheme="minorEastAsia"/>
          <w:lang w:eastAsia="zh-CN"/>
        </w:rPr>
        <w:t xml:space="preserve">Remove SL-MO-LR and SL-MT-LR from </w:t>
      </w:r>
      <w:r>
        <w:rPr>
          <w:rFonts w:eastAsiaTheme="minorEastAsia"/>
          <w:lang w:eastAsia="zh-CN"/>
        </w:rPr>
        <w:t>the procedure</w:t>
      </w:r>
      <w:r w:rsidRPr="00FE045D">
        <w:rPr>
          <w:rFonts w:eastAsiaTheme="minorEastAsia"/>
          <w:lang w:eastAsia="zh-CN"/>
        </w:rPr>
        <w:t>, since SL-MO-LR/SL-MT-LR is related to location service requests for relative positioning/range/direction between one or more UEs</w:t>
      </w:r>
      <w:r>
        <w:rPr>
          <w:rFonts w:eastAsiaTheme="minorEastAsia"/>
          <w:lang w:eastAsia="zh-CN"/>
        </w:rPr>
        <w:t xml:space="preserve">, as defined in clause </w:t>
      </w:r>
      <w:r w:rsidRPr="00FE045D">
        <w:rPr>
          <w:rFonts w:eastAsiaTheme="minorEastAsia"/>
          <w:lang w:eastAsia="zh-CN"/>
        </w:rPr>
        <w:t>5.5.2.</w:t>
      </w:r>
    </w:p>
    <w:p w14:paraId="051A59E9" w14:textId="0AAACFA8" w:rsidR="00783092" w:rsidRPr="00783092" w:rsidRDefault="00783092" w:rsidP="00783092">
      <w:pPr>
        <w:pStyle w:val="af0"/>
        <w:numPr>
          <w:ilvl w:val="0"/>
          <w:numId w:val="20"/>
        </w:numPr>
        <w:jc w:val="both"/>
        <w:rPr>
          <w:rFonts w:eastAsiaTheme="minorEastAsia"/>
          <w:lang w:eastAsia="zh-CN"/>
        </w:rPr>
      </w:pPr>
      <w:r>
        <w:rPr>
          <w:rFonts w:eastAsiaTheme="minorEastAsia"/>
          <w:lang w:eastAsia="zh-CN"/>
        </w:rPr>
        <w:t xml:space="preserve">It proposes that </w:t>
      </w:r>
      <w:r w:rsidRPr="00D952EC">
        <w:rPr>
          <w:lang w:eastAsia="zh-CN"/>
        </w:rPr>
        <w:t xml:space="preserve">LMF </w:t>
      </w:r>
      <w:r w:rsidRPr="00C82631">
        <w:rPr>
          <w:lang w:eastAsia="zh-CN"/>
        </w:rPr>
        <w:t xml:space="preserve">provide the resulting location via </w:t>
      </w:r>
      <w:r w:rsidR="0011774C">
        <w:rPr>
          <w:lang w:eastAsia="zh-CN"/>
        </w:rPr>
        <w:t>the Located UE</w:t>
      </w:r>
      <w:r w:rsidRPr="00C82631">
        <w:rPr>
          <w:lang w:eastAsia="zh-CN"/>
        </w:rPr>
        <w:t xml:space="preserve"> </w:t>
      </w:r>
      <w:r w:rsidR="006C0FCA" w:rsidRPr="00B95958">
        <w:rPr>
          <w:rFonts w:eastAsia="等线"/>
          <w:color w:val="auto"/>
          <w:lang w:eastAsia="zh-CN"/>
        </w:rPr>
        <w:t>(i.e. UEx)</w:t>
      </w:r>
      <w:r w:rsidR="006C0FCA">
        <w:rPr>
          <w:rFonts w:eastAsia="等线"/>
          <w:color w:val="auto"/>
          <w:lang w:eastAsia="zh-CN"/>
        </w:rPr>
        <w:t xml:space="preserve"> </w:t>
      </w:r>
      <w:r w:rsidRPr="00C82631">
        <w:rPr>
          <w:lang w:eastAsia="zh-CN"/>
        </w:rPr>
        <w:t>to the Target UE</w:t>
      </w:r>
      <w:r w:rsidR="006C0FCA">
        <w:rPr>
          <w:lang w:eastAsia="zh-CN"/>
        </w:rPr>
        <w:t xml:space="preserve">, and </w:t>
      </w:r>
      <w:r w:rsidR="006C0FCA" w:rsidRPr="00B95958">
        <w:rPr>
          <w:rFonts w:eastAsia="等线"/>
          <w:color w:val="auto"/>
          <w:lang w:eastAsia="zh-CN"/>
        </w:rPr>
        <w:t xml:space="preserve">UEx </w:t>
      </w:r>
      <w:r w:rsidR="006C0FCA">
        <w:rPr>
          <w:rFonts w:eastAsia="等线"/>
          <w:color w:val="auto"/>
          <w:lang w:eastAsia="zh-CN"/>
        </w:rPr>
        <w:t>is the UE that</w:t>
      </w:r>
      <w:r w:rsidR="006C0FCA" w:rsidRPr="00B95958">
        <w:rPr>
          <w:rFonts w:eastAsia="等线"/>
          <w:color w:val="auto"/>
          <w:lang w:eastAsia="zh-CN"/>
        </w:rPr>
        <w:t xml:space="preserve"> initiate</w:t>
      </w:r>
      <w:r w:rsidR="006C0FCA">
        <w:rPr>
          <w:rFonts w:eastAsia="等线"/>
          <w:color w:val="auto"/>
          <w:lang w:eastAsia="zh-CN"/>
        </w:rPr>
        <w:t>s</w:t>
      </w:r>
      <w:r w:rsidR="006C0FCA" w:rsidRPr="00B95958">
        <w:rPr>
          <w:rFonts w:eastAsia="等线"/>
          <w:color w:val="auto"/>
          <w:lang w:eastAsia="zh-CN"/>
        </w:rPr>
        <w:t xml:space="preserve"> a MO-LR on behalf</w:t>
      </w:r>
      <w:r w:rsidR="003E12B2">
        <w:rPr>
          <w:rFonts w:eastAsia="等线"/>
          <w:color w:val="auto"/>
          <w:lang w:eastAsia="zh-CN"/>
        </w:rPr>
        <w:t xml:space="preserve"> of the Target UE</w:t>
      </w:r>
      <w:r>
        <w:rPr>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1582B57D" w14:textId="77777777" w:rsidR="00B96811" w:rsidRPr="00B95958" w:rsidRDefault="00B96811" w:rsidP="00B96811">
      <w:pPr>
        <w:keepNext/>
        <w:keepLines/>
        <w:spacing w:before="120"/>
        <w:ind w:left="1134" w:hanging="1134"/>
        <w:outlineLvl w:val="2"/>
        <w:rPr>
          <w:rFonts w:ascii="Arial" w:eastAsia="等线" w:hAnsi="Arial"/>
          <w:color w:val="auto"/>
          <w:sz w:val="28"/>
          <w:lang w:eastAsia="en-US"/>
        </w:rPr>
      </w:pPr>
      <w:bookmarkStart w:id="2" w:name="_Toc133441710"/>
      <w:bookmarkStart w:id="3" w:name="_Toc133442139"/>
      <w:bookmarkEnd w:id="1"/>
      <w:r w:rsidRPr="00B95958">
        <w:rPr>
          <w:rFonts w:ascii="Arial" w:eastAsia="等线" w:hAnsi="Arial"/>
          <w:color w:val="auto"/>
          <w:sz w:val="28"/>
          <w:lang w:eastAsia="en-US"/>
        </w:rPr>
        <w:lastRenderedPageBreak/>
        <w:t>6.5.2</w:t>
      </w:r>
      <w:r w:rsidRPr="00B95958">
        <w:rPr>
          <w:rFonts w:ascii="Arial" w:eastAsia="等线" w:hAnsi="Arial"/>
          <w:color w:val="auto"/>
          <w:sz w:val="28"/>
          <w:lang w:eastAsia="en-US"/>
        </w:rPr>
        <w:tab/>
      </w:r>
      <w:r w:rsidRPr="00B95958">
        <w:rPr>
          <w:rFonts w:ascii="Arial" w:eastAsia="等线" w:hAnsi="Arial"/>
          <w:color w:val="auto"/>
          <w:sz w:val="28"/>
          <w:lang w:eastAsia="en-US"/>
        </w:rPr>
        <w:tab/>
        <w:t>Procedures for SL positioning for target UE without NAS connection using Located UE with network connection</w:t>
      </w:r>
      <w:bookmarkEnd w:id="2"/>
      <w:bookmarkEnd w:id="3"/>
    </w:p>
    <w:p w14:paraId="52792A57" w14:textId="77777777" w:rsidR="00B96811" w:rsidRPr="00B95958" w:rsidRDefault="00B96811" w:rsidP="00B96811">
      <w:pPr>
        <w:overflowPunct/>
        <w:autoSpaceDE/>
        <w:autoSpaceDN/>
        <w:adjustRightInd/>
        <w:textAlignment w:val="auto"/>
        <w:rPr>
          <w:rFonts w:eastAsia="等线"/>
          <w:color w:val="auto"/>
          <w:lang w:eastAsia="en-US"/>
        </w:rPr>
      </w:pPr>
      <w:r w:rsidRPr="00B95958">
        <w:rPr>
          <w:rFonts w:eastAsia="等线"/>
          <w:color w:val="auto"/>
          <w:lang w:eastAsia="en-US"/>
        </w:rPr>
        <w:t>The procedures for SL positioning for Target UE without NAS connection using Located UE with network connection apply to the following cases:</w:t>
      </w:r>
    </w:p>
    <w:p w14:paraId="0D5A32B6" w14:textId="77777777" w:rsidR="00B96811" w:rsidRPr="00B95958" w:rsidRDefault="00B96811" w:rsidP="00B96811">
      <w:pPr>
        <w:ind w:left="568" w:hanging="284"/>
        <w:rPr>
          <w:rFonts w:eastAsia="等线"/>
          <w:color w:val="auto"/>
          <w:lang w:eastAsia="zh-CN"/>
        </w:rPr>
      </w:pPr>
      <w:r w:rsidRPr="00B95958">
        <w:rPr>
          <w:rFonts w:eastAsia="等线" w:hint="eastAsia"/>
          <w:color w:val="auto"/>
          <w:lang w:eastAsia="zh-CN"/>
        </w:rPr>
        <w:t>-</w:t>
      </w:r>
      <w:r w:rsidRPr="00B95958">
        <w:rPr>
          <w:rFonts w:eastAsia="等线"/>
          <w:color w:val="auto"/>
          <w:lang w:eastAsia="zh-CN"/>
        </w:rPr>
        <w:tab/>
        <w:t>when the Target UE initiates 5GC-MO-LR request to obtain its own absolute location and cannot establish a NAS connection or cannot be served by a Ranging/SL positioning capable LMF</w:t>
      </w:r>
    </w:p>
    <w:p w14:paraId="58582132" w14:textId="77777777" w:rsidR="00B96811" w:rsidRPr="00B95958" w:rsidRDefault="00B96811" w:rsidP="00B96811">
      <w:pPr>
        <w:ind w:left="568" w:hanging="284"/>
        <w:rPr>
          <w:rFonts w:eastAsia="等线"/>
          <w:color w:val="auto"/>
          <w:lang w:eastAsia="zh-CN"/>
        </w:rPr>
      </w:pPr>
      <w:r w:rsidRPr="00B95958">
        <w:rPr>
          <w:rFonts w:eastAsia="等线" w:hint="eastAsia"/>
          <w:color w:val="auto"/>
          <w:lang w:eastAsia="zh-CN"/>
        </w:rPr>
        <w:t>-</w:t>
      </w:r>
      <w:r w:rsidRPr="00B95958">
        <w:rPr>
          <w:rFonts w:eastAsia="等线"/>
          <w:color w:val="auto"/>
          <w:lang w:eastAsia="zh-CN"/>
        </w:rPr>
        <w:tab/>
      </w:r>
      <w:bookmarkStart w:id="4" w:name="OLE_LINK11"/>
      <w:bookmarkStart w:id="5" w:name="OLE_LINK12"/>
      <w:r w:rsidRPr="00B95958">
        <w:rPr>
          <w:rFonts w:eastAsia="等线"/>
          <w:color w:val="auto"/>
          <w:lang w:eastAsia="zh-CN"/>
        </w:rPr>
        <w:t>when the target UE detects an event configured by the network during an initial 5GC-MT-LR</w:t>
      </w:r>
      <w:r w:rsidRPr="00B95958" w:rsidDel="00EC60E7">
        <w:rPr>
          <w:rFonts w:eastAsia="等线"/>
          <w:color w:val="auto"/>
          <w:lang w:eastAsia="zh-CN"/>
        </w:rPr>
        <w:t xml:space="preserve"> </w:t>
      </w:r>
      <w:r w:rsidRPr="00B95958">
        <w:rPr>
          <w:rFonts w:eastAsia="等线"/>
          <w:color w:val="auto"/>
          <w:lang w:eastAsia="zh-CN"/>
        </w:rPr>
        <w:t>procedure when the Target UE has the NAS connection</w:t>
      </w:r>
      <w:bookmarkEnd w:id="4"/>
      <w:bookmarkEnd w:id="5"/>
    </w:p>
    <w:p w14:paraId="47FE5407" w14:textId="77777777" w:rsidR="00B96811" w:rsidRPr="00B95958" w:rsidRDefault="00B96811" w:rsidP="00B96811">
      <w:pPr>
        <w:rPr>
          <w:rFonts w:eastAsia="Times New Roman"/>
          <w:color w:val="auto"/>
          <w:lang w:eastAsia="en-GB"/>
        </w:rPr>
      </w:pPr>
      <w:r w:rsidRPr="00B95958">
        <w:rPr>
          <w:rFonts w:eastAsia="Times New Roman"/>
          <w:color w:val="auto"/>
          <w:lang w:eastAsia="en-GB"/>
        </w:rPr>
        <w:object w:dxaOrig="10125" w:dyaOrig="3150" w14:anchorId="1FDDA7FF">
          <v:shape id="_x0000_i1026" type="#_x0000_t75" style="width:481.35pt;height:150pt" o:ole="">
            <v:imagedata r:id="rId13" o:title=""/>
          </v:shape>
          <o:OLEObject Type="Embed" ProgID="Visio.Drawing.15" ShapeID="_x0000_i1026" DrawAspect="Content" ObjectID="_1745419579" r:id="rId14"/>
        </w:object>
      </w:r>
    </w:p>
    <w:p w14:paraId="02EA7AB8" w14:textId="77777777" w:rsidR="00B96811" w:rsidRPr="00B95958" w:rsidRDefault="00B96811" w:rsidP="00B96811">
      <w:pPr>
        <w:keepLines/>
        <w:spacing w:after="240"/>
        <w:jc w:val="center"/>
        <w:rPr>
          <w:rFonts w:ascii="Arial" w:eastAsia="Times New Roman" w:hAnsi="Arial"/>
          <w:b/>
          <w:color w:val="auto"/>
          <w:lang w:eastAsia="zh-CN"/>
        </w:rPr>
      </w:pPr>
      <w:r w:rsidRPr="00B95958">
        <w:rPr>
          <w:rFonts w:ascii="Arial" w:eastAsia="Times New Roman" w:hAnsi="Arial"/>
          <w:b/>
          <w:color w:val="auto"/>
          <w:lang w:eastAsia="zh-CN"/>
        </w:rPr>
        <w:t>Figure 6.5.2-1: Procedures for SL positioning for target UE without NAS connection using Located UE with network connection</w:t>
      </w:r>
    </w:p>
    <w:p w14:paraId="7872A714" w14:textId="43D180F1" w:rsidR="00B96811" w:rsidRPr="00B95958" w:rsidRDefault="00B96811" w:rsidP="00B96811">
      <w:pPr>
        <w:ind w:left="568" w:hanging="284"/>
        <w:rPr>
          <w:rFonts w:eastAsia="等线"/>
          <w:color w:val="auto"/>
          <w:lang w:eastAsia="zh-CN"/>
        </w:rPr>
      </w:pPr>
      <w:r w:rsidRPr="00B95958">
        <w:rPr>
          <w:rFonts w:eastAsia="等线" w:hint="eastAsia"/>
          <w:color w:val="auto"/>
          <w:lang w:eastAsia="zh-CN"/>
        </w:rPr>
        <w:t>1</w:t>
      </w:r>
      <w:r w:rsidRPr="00B95958">
        <w:rPr>
          <w:rFonts w:eastAsia="等线"/>
          <w:color w:val="auto"/>
          <w:lang w:eastAsia="zh-CN"/>
        </w:rPr>
        <w:t>.</w:t>
      </w:r>
      <w:r w:rsidRPr="00B95958">
        <w:rPr>
          <w:rFonts w:eastAsia="等线"/>
          <w:color w:val="auto"/>
          <w:lang w:eastAsia="zh-CN"/>
        </w:rPr>
        <w:tab/>
        <w:t xml:space="preserve">The Target UE performs step1~5 of the </w:t>
      </w:r>
      <w:del w:id="6" w:author="Huawei user - 0427" w:date="2023-05-04T10:57:00Z">
        <w:r w:rsidRPr="00B95958" w:rsidDel="00564C71">
          <w:rPr>
            <w:rFonts w:eastAsia="等线"/>
            <w:color w:val="auto"/>
            <w:lang w:eastAsia="zh-CN"/>
          </w:rPr>
          <w:delText>SL-</w:delText>
        </w:r>
      </w:del>
      <w:r w:rsidRPr="00B95958">
        <w:rPr>
          <w:rFonts w:eastAsia="等线"/>
          <w:color w:val="auto"/>
          <w:lang w:eastAsia="zh-CN"/>
        </w:rPr>
        <w:t>MO-LR procedure in clause 6.x.z of TS 23.273 [8] with following adaptations:</w:t>
      </w:r>
    </w:p>
    <w:p w14:paraId="618099FC" w14:textId="77777777" w:rsidR="00B96811" w:rsidRPr="00B95958" w:rsidRDefault="00B96811" w:rsidP="00B96811">
      <w:pPr>
        <w:ind w:left="851" w:hanging="284"/>
        <w:rPr>
          <w:rFonts w:eastAsia="等线"/>
          <w:color w:val="auto"/>
          <w:lang w:eastAsia="zh-CN"/>
        </w:rPr>
      </w:pPr>
      <w:r w:rsidRPr="00B95958">
        <w:rPr>
          <w:rFonts w:eastAsia="等线" w:hint="eastAsia"/>
          <w:color w:val="auto"/>
          <w:lang w:eastAsia="zh-CN"/>
        </w:rPr>
        <w:t>-</w:t>
      </w:r>
      <w:r w:rsidRPr="00B95958">
        <w:rPr>
          <w:rFonts w:eastAsia="等线"/>
          <w:color w:val="auto"/>
          <w:lang w:eastAsia="zh-CN"/>
        </w:rPr>
        <w:tab/>
        <w:t>UE1 is the Target UE that cannot set up a NAS connection or that cannot be served by a Ranging/SL positioning capable LMF, and UE2/…/UEn are Located UEs or SL Reference UEs, whereby at least one of the UE2/…/UEn are in coverage and can be served by a Ranging/SL positioning capable LMF.</w:t>
      </w:r>
    </w:p>
    <w:p w14:paraId="1DA042B9" w14:textId="0372902A" w:rsidR="00B96811" w:rsidRDefault="00B96811" w:rsidP="00B96811">
      <w:pPr>
        <w:ind w:left="568" w:hanging="284"/>
        <w:rPr>
          <w:ins w:id="7" w:author="Huawei user - 0427" w:date="2023-04-28T17:59:00Z"/>
          <w:rFonts w:eastAsia="Times New Roman"/>
          <w:color w:val="auto"/>
          <w:lang w:eastAsia="zh-CN"/>
        </w:rPr>
      </w:pPr>
      <w:r w:rsidRPr="00B95958">
        <w:rPr>
          <w:rFonts w:eastAsia="Times New Roman" w:hint="eastAsia"/>
          <w:color w:val="auto"/>
          <w:lang w:eastAsia="zh-CN"/>
        </w:rPr>
        <w:t>2</w:t>
      </w:r>
      <w:r w:rsidRPr="00B95958">
        <w:rPr>
          <w:rFonts w:eastAsia="Times New Roman"/>
          <w:color w:val="auto"/>
          <w:lang w:eastAsia="zh-CN"/>
        </w:rPr>
        <w:t xml:space="preserve">. Target UE sends a SL positioning information request </w:t>
      </w:r>
      <w:ins w:id="8" w:author="Huawei user - 0427" w:date="2023-05-04T11:26:00Z">
        <w:r w:rsidR="003377D7">
          <w:rPr>
            <w:rFonts w:eastAsia="Times New Roman"/>
            <w:color w:val="auto"/>
            <w:lang w:eastAsia="zh-CN"/>
          </w:rPr>
          <w:t xml:space="preserve">(PC5-S message) </w:t>
        </w:r>
      </w:ins>
      <w:r w:rsidRPr="00B95958">
        <w:rPr>
          <w:rFonts w:eastAsia="Times New Roman"/>
          <w:color w:val="auto"/>
          <w:lang w:eastAsia="zh-CN"/>
        </w:rPr>
        <w:t>to the Located UE(s) to request for its absolute location. In this request, it may include the routing identifier, the QoS requirement, the Target UE ID (e.g., GPSI).</w:t>
      </w:r>
    </w:p>
    <w:p w14:paraId="282C7572" w14:textId="2520E501" w:rsidR="00B96811" w:rsidRPr="00B95958" w:rsidRDefault="00B96811" w:rsidP="00796696">
      <w:pPr>
        <w:pStyle w:val="NO"/>
        <w:rPr>
          <w:rFonts w:eastAsia="Times New Roman"/>
          <w:color w:val="auto"/>
          <w:lang w:eastAsia="zh-CN"/>
        </w:rPr>
      </w:pPr>
      <w:ins w:id="9" w:author="Huawei user - 0427" w:date="2023-04-28T17:59:00Z">
        <w:r>
          <w:t>NOTE:</w:t>
        </w:r>
      </w:ins>
      <w:ins w:id="10" w:author="Huawei user" w:date="2023-05-12T17:54:00Z">
        <w:r w:rsidR="00796696">
          <w:tab/>
        </w:r>
      </w:ins>
      <w:ins w:id="11" w:author="Huawei user - 0427" w:date="2023-04-28T17:59:00Z">
        <w:r>
          <w:t xml:space="preserve">The routing identifier indicates </w:t>
        </w:r>
      </w:ins>
      <w:ins w:id="12" w:author="Huawei user" w:date="2023-05-12T17:55:00Z">
        <w:r w:rsidR="00AA1380">
          <w:t>the</w:t>
        </w:r>
      </w:ins>
      <w:ins w:id="13" w:author="Huawei user - 0427" w:date="2023-04-28T17:59:00Z">
        <w:r>
          <w:t xml:space="preserve"> LMF</w:t>
        </w:r>
      </w:ins>
      <w:ins w:id="14" w:author="Huawei user - 0427" w:date="2023-04-28T18:01:00Z">
        <w:r>
          <w:t xml:space="preserve"> that manages the </w:t>
        </w:r>
        <w:r w:rsidRPr="000D73A1">
          <w:rPr>
            <w:rFonts w:eastAsia="等线"/>
            <w:color w:val="auto"/>
            <w:lang w:eastAsia="en-GB"/>
          </w:rPr>
          <w:t>Target UE</w:t>
        </w:r>
        <w:r>
          <w:rPr>
            <w:rFonts w:eastAsia="等线"/>
            <w:color w:val="auto"/>
            <w:lang w:eastAsia="en-GB"/>
          </w:rPr>
          <w:t xml:space="preserve"> positioning</w:t>
        </w:r>
      </w:ins>
      <w:ins w:id="15" w:author="Huawei user - 0427" w:date="2023-04-28T17:59:00Z">
        <w:r>
          <w:t xml:space="preserve">, and also used to assist the LMF in identifying the </w:t>
        </w:r>
        <w:r w:rsidRPr="000D73A1">
          <w:rPr>
            <w:rFonts w:eastAsia="等线"/>
            <w:color w:val="auto"/>
            <w:lang w:eastAsia="en-GB"/>
          </w:rPr>
          <w:t>Target UE</w:t>
        </w:r>
        <w:r>
          <w:rPr>
            <w:rFonts w:eastAsia="等线"/>
            <w:color w:val="auto"/>
            <w:lang w:eastAsia="en-GB"/>
          </w:rPr>
          <w:t xml:space="preserve"> positioning</w:t>
        </w:r>
      </w:ins>
      <w:ins w:id="16" w:author="Huawei user - 0427" w:date="2023-05-04T10:35:00Z">
        <w:r w:rsidR="0028760F">
          <w:rPr>
            <w:rFonts w:eastAsia="等线"/>
            <w:color w:val="auto"/>
            <w:lang w:eastAsia="en-GB"/>
          </w:rPr>
          <w:t xml:space="preserve">, as defined in </w:t>
        </w:r>
        <w:r w:rsidR="0028760F">
          <w:rPr>
            <w:rFonts w:eastAsia="等线"/>
            <w:lang w:eastAsia="zh-CN"/>
          </w:rPr>
          <w:t xml:space="preserve">clause </w:t>
        </w:r>
        <w:r w:rsidR="0028760F">
          <w:t>6.3.1 of TS 23.273 [8]</w:t>
        </w:r>
      </w:ins>
      <w:ins w:id="17" w:author="Huawei user - 0427" w:date="2023-04-28T17:59:00Z">
        <w:r>
          <w:t>.</w:t>
        </w:r>
      </w:ins>
      <w:ins w:id="18" w:author="Huawei user - 0427" w:date="2023-05-04T10:49:00Z">
        <w:r w:rsidR="00950773">
          <w:t xml:space="preserve"> </w:t>
        </w:r>
        <w:r w:rsidR="00950773">
          <w:rPr>
            <w:rFonts w:eastAsia="等线"/>
            <w:color w:val="auto"/>
            <w:lang w:eastAsia="en-GB"/>
          </w:rPr>
          <w:t xml:space="preserve">The routing identifier for Target UE positioning is configured in </w:t>
        </w:r>
        <w:r w:rsidR="00950773" w:rsidRPr="00FC7BAE">
          <w:rPr>
            <w:rFonts w:eastAsia="宋体"/>
            <w:lang w:eastAsia="zh-CN"/>
          </w:rPr>
          <w:t>Ranging/SL Positioning</w:t>
        </w:r>
        <w:r w:rsidR="00950773" w:rsidRPr="00CB5EC9">
          <w:rPr>
            <w:lang w:eastAsia="ko-KR"/>
          </w:rPr>
          <w:t xml:space="preserve"> policy</w:t>
        </w:r>
        <w:r w:rsidR="00950773">
          <w:rPr>
            <w:rFonts w:eastAsia="等线"/>
            <w:color w:val="auto"/>
            <w:lang w:eastAsia="en-GB"/>
          </w:rPr>
          <w:t>.</w:t>
        </w:r>
      </w:ins>
    </w:p>
    <w:p w14:paraId="4CA25FC5" w14:textId="592D4B1A" w:rsidR="00B96811" w:rsidRPr="00B95958" w:rsidRDefault="00B96811" w:rsidP="00B96811">
      <w:pPr>
        <w:ind w:left="568" w:hanging="284"/>
        <w:rPr>
          <w:rFonts w:eastAsia="等线"/>
          <w:color w:val="auto"/>
          <w:lang w:eastAsia="zh-CN"/>
        </w:rPr>
      </w:pPr>
      <w:r w:rsidRPr="00B95958">
        <w:rPr>
          <w:rFonts w:eastAsia="等线" w:hint="eastAsia"/>
          <w:color w:val="auto"/>
          <w:lang w:eastAsia="zh-CN"/>
        </w:rPr>
        <w:t>3</w:t>
      </w:r>
      <w:r w:rsidRPr="00B95958">
        <w:rPr>
          <w:rFonts w:eastAsia="等线"/>
          <w:color w:val="auto"/>
          <w:lang w:eastAsia="zh-CN"/>
        </w:rPr>
        <w:t>.</w:t>
      </w:r>
      <w:r w:rsidRPr="00B95958">
        <w:rPr>
          <w:rFonts w:eastAsia="等线"/>
          <w:color w:val="auto"/>
          <w:lang w:eastAsia="zh-CN"/>
        </w:rPr>
        <w:tab/>
        <w:t xml:space="preserve">Located UE(s) determine to proceed the </w:t>
      </w:r>
      <w:del w:id="19" w:author="Huawei user - 0427" w:date="2023-05-04T10:57:00Z">
        <w:r w:rsidRPr="00B95958" w:rsidDel="00564C71">
          <w:rPr>
            <w:rFonts w:eastAsia="等线"/>
            <w:color w:val="auto"/>
            <w:lang w:eastAsia="zh-CN"/>
          </w:rPr>
          <w:delText>SL-</w:delText>
        </w:r>
      </w:del>
      <w:r w:rsidRPr="00B95958">
        <w:rPr>
          <w:rFonts w:eastAsia="等线"/>
          <w:color w:val="auto"/>
          <w:lang w:eastAsia="zh-CN"/>
        </w:rPr>
        <w:t>MO-LR with step 6~22 in clause 6.x.z of TS 23.273 [8] with following adaptions:</w:t>
      </w:r>
    </w:p>
    <w:p w14:paraId="0C40DBBE" w14:textId="7A1F6433" w:rsidR="00B96811" w:rsidRPr="00B95958" w:rsidRDefault="00B96811" w:rsidP="00B96811">
      <w:pPr>
        <w:ind w:left="851" w:hanging="284"/>
        <w:rPr>
          <w:rFonts w:eastAsia="Times New Roman"/>
          <w:color w:val="FF0000"/>
          <w:lang w:eastAsia="zh-CN"/>
        </w:rPr>
      </w:pPr>
      <w:r w:rsidRPr="00B95958">
        <w:rPr>
          <w:rFonts w:eastAsia="等线" w:hint="eastAsia"/>
          <w:color w:val="auto"/>
          <w:lang w:eastAsia="zh-CN"/>
        </w:rPr>
        <w:t>-</w:t>
      </w:r>
      <w:r w:rsidRPr="00B95958">
        <w:rPr>
          <w:rFonts w:eastAsia="等线"/>
          <w:color w:val="auto"/>
          <w:lang w:eastAsia="zh-CN"/>
        </w:rPr>
        <w:tab/>
        <w:t xml:space="preserve">Step 6: In addition to what is stated in step 6, UE1 further determines, based on information obtained in earlier steps, that at least one of the discovered UE2/…/UEn are in network coverage and can be served by a Ranging/SL positioning capable LMF. If so, it requests one of the UE2/…/UEn (i.e. UEx) to initiate a </w:t>
      </w:r>
      <w:del w:id="20" w:author="Huawei user - 0427" w:date="2023-05-04T10:57:00Z">
        <w:r w:rsidRPr="00B95958" w:rsidDel="00564C71">
          <w:rPr>
            <w:rFonts w:eastAsia="等线"/>
            <w:color w:val="auto"/>
            <w:lang w:eastAsia="zh-CN"/>
          </w:rPr>
          <w:delText>SL-</w:delText>
        </w:r>
      </w:del>
      <w:r w:rsidRPr="00B95958">
        <w:rPr>
          <w:rFonts w:eastAsia="等线"/>
          <w:color w:val="auto"/>
          <w:lang w:eastAsia="zh-CN"/>
        </w:rPr>
        <w:t>MO-LR on its behalf.</w:t>
      </w:r>
      <w:r w:rsidRPr="00B95958">
        <w:rPr>
          <w:rFonts w:eastAsia="Times New Roman"/>
          <w:color w:val="FF0000"/>
          <w:lang w:eastAsia="zh-CN"/>
        </w:rPr>
        <w:tab/>
      </w:r>
    </w:p>
    <w:p w14:paraId="2F3AACF7" w14:textId="2F7F15C9" w:rsidR="00B96811" w:rsidRPr="00B95958" w:rsidDel="00D82FB6" w:rsidRDefault="00B96811" w:rsidP="00B96811">
      <w:pPr>
        <w:keepLines/>
        <w:ind w:left="1559" w:hanging="1276"/>
        <w:rPr>
          <w:del w:id="21" w:author="Huawei user - 0427" w:date="2023-05-04T10:56:00Z"/>
          <w:rFonts w:eastAsia="等线"/>
          <w:color w:val="FF0000"/>
          <w:lang w:eastAsia="zh-CN"/>
        </w:rPr>
      </w:pPr>
      <w:bookmarkStart w:id="22" w:name="_GoBack"/>
      <w:bookmarkEnd w:id="22"/>
      <w:del w:id="23" w:author="Huawei user - 0427" w:date="2023-05-04T10:56:00Z">
        <w:r w:rsidRPr="00B95958" w:rsidDel="00D82FB6">
          <w:rPr>
            <w:rFonts w:eastAsia="等线" w:hint="eastAsia"/>
            <w:color w:val="FF0000"/>
            <w:lang w:eastAsia="zh-CN"/>
          </w:rPr>
          <w:delText>E</w:delText>
        </w:r>
        <w:r w:rsidRPr="00B95958" w:rsidDel="00D82FB6">
          <w:rPr>
            <w:rFonts w:eastAsia="等线"/>
            <w:color w:val="FF0000"/>
            <w:lang w:eastAsia="zh-CN"/>
          </w:rPr>
          <w:delText>ditor’s note</w:delText>
        </w:r>
        <w:r w:rsidRPr="00B95958" w:rsidDel="00D82FB6">
          <w:rPr>
            <w:rFonts w:eastAsia="等线" w:hint="eastAsia"/>
            <w:color w:val="FF0000"/>
            <w:lang w:eastAsia="zh-CN"/>
          </w:rPr>
          <w:delText>:</w:delText>
        </w:r>
        <w:r w:rsidRPr="00B95958" w:rsidDel="00D82FB6">
          <w:rPr>
            <w:rFonts w:eastAsia="等线"/>
            <w:color w:val="FF0000"/>
            <w:lang w:eastAsia="zh-CN"/>
          </w:rPr>
          <w:delText xml:space="preserve"> </w:delText>
        </w:r>
        <w:r w:rsidRPr="00B95958" w:rsidDel="00D82FB6">
          <w:rPr>
            <w:rFonts w:eastAsia="Times New Roman"/>
            <w:color w:val="FF0000"/>
            <w:lang w:eastAsia="zh-CN"/>
          </w:rPr>
          <w:delText>It is FFS whether and how the SL-MO-LR is performed on behalf of Target UE.</w:delText>
        </w:r>
      </w:del>
    </w:p>
    <w:p w14:paraId="790A4842" w14:textId="77777777" w:rsidR="00B96811" w:rsidRPr="00B95958" w:rsidRDefault="00B96811" w:rsidP="00B96811">
      <w:pPr>
        <w:ind w:left="851" w:hanging="284"/>
        <w:rPr>
          <w:rFonts w:eastAsia="Times New Roman"/>
          <w:color w:val="auto"/>
          <w:lang w:eastAsia="zh-CN"/>
        </w:rPr>
      </w:pPr>
      <w:r w:rsidRPr="00B95958">
        <w:rPr>
          <w:rFonts w:eastAsia="Times New Roman"/>
          <w:color w:val="auto"/>
          <w:lang w:eastAsia="zh-CN"/>
        </w:rPr>
        <w:t>-</w:t>
      </w:r>
      <w:r w:rsidRPr="00B95958">
        <w:rPr>
          <w:rFonts w:eastAsia="Times New Roman"/>
          <w:color w:val="auto"/>
          <w:lang w:eastAsia="zh-CN"/>
        </w:rPr>
        <w:tab/>
        <w:t>Steps 7 to 21 are performed by UE2/…/UEn (i.e., Located UE)</w:t>
      </w:r>
      <w:r w:rsidRPr="00B95958">
        <w:rPr>
          <w:rFonts w:eastAsia="Times New Roman"/>
          <w:color w:val="auto"/>
          <w:lang w:val="en-US" w:eastAsia="zh-CN"/>
        </w:rPr>
        <w:t xml:space="preserve"> instead of UE1</w:t>
      </w:r>
      <w:r w:rsidRPr="00B95958">
        <w:rPr>
          <w:rFonts w:eastAsia="Times New Roman"/>
          <w:color w:val="auto"/>
          <w:lang w:eastAsia="zh-CN"/>
        </w:rPr>
        <w:t xml:space="preserve"> in the respective steps, with the following additional clarifications:</w:t>
      </w:r>
    </w:p>
    <w:p w14:paraId="4BA1E6E4" w14:textId="50084993" w:rsidR="00A0497E" w:rsidRDefault="00B96811" w:rsidP="00B96811">
      <w:pPr>
        <w:ind w:left="851" w:hanging="284"/>
        <w:rPr>
          <w:ins w:id="24" w:author="Huawei user - 0427" w:date="2023-05-04T11:11:00Z"/>
          <w:rFonts w:eastAsia="等线"/>
          <w:color w:val="auto"/>
          <w:lang w:eastAsia="zh-CN"/>
        </w:rPr>
      </w:pPr>
      <w:r w:rsidRPr="00B95958">
        <w:rPr>
          <w:rFonts w:eastAsia="等线"/>
          <w:color w:val="auto"/>
          <w:lang w:eastAsia="zh-CN"/>
        </w:rPr>
        <w:t>-</w:t>
      </w:r>
      <w:r w:rsidRPr="00B95958">
        <w:rPr>
          <w:rFonts w:eastAsia="等线"/>
          <w:color w:val="auto"/>
          <w:lang w:eastAsia="zh-CN"/>
        </w:rPr>
        <w:tab/>
        <w:t xml:space="preserve">Step 8: </w:t>
      </w:r>
      <w:ins w:id="25" w:author="Huawei user - 0427" w:date="2023-05-04T10:56:00Z">
        <w:r w:rsidR="00D82FB6">
          <w:rPr>
            <w:rFonts w:eastAsia="等线"/>
            <w:color w:val="auto"/>
            <w:lang w:eastAsia="en-GB"/>
          </w:rPr>
          <w:t xml:space="preserve">The </w:t>
        </w:r>
        <w:r w:rsidR="00D82FB6" w:rsidRPr="001C0746">
          <w:rPr>
            <w:rFonts w:eastAsia="等线"/>
            <w:color w:val="auto"/>
            <w:lang w:eastAsia="zh-CN"/>
          </w:rPr>
          <w:t xml:space="preserve">Located UE </w:t>
        </w:r>
      </w:ins>
      <w:ins w:id="26" w:author="Huawei user - 0427" w:date="2023-05-04T11:12:00Z">
        <w:r w:rsidR="00E65555" w:rsidRPr="00B95958">
          <w:rPr>
            <w:rFonts w:eastAsia="等线"/>
            <w:color w:val="auto"/>
            <w:lang w:eastAsia="zh-CN"/>
          </w:rPr>
          <w:t>(i.e. UEx)</w:t>
        </w:r>
        <w:r w:rsidR="00E65555">
          <w:rPr>
            <w:rFonts w:eastAsia="等线"/>
            <w:color w:val="auto"/>
            <w:lang w:eastAsia="zh-CN"/>
          </w:rPr>
          <w:t xml:space="preserve"> </w:t>
        </w:r>
      </w:ins>
      <w:ins w:id="27" w:author="Huawei user - 0427" w:date="2023-05-04T10:56:00Z">
        <w:r w:rsidR="00D82FB6" w:rsidRPr="001C0746">
          <w:rPr>
            <w:rFonts w:eastAsia="等线"/>
            <w:color w:val="auto"/>
            <w:lang w:eastAsia="zh-CN"/>
          </w:rPr>
          <w:t>initiate</w:t>
        </w:r>
        <w:r w:rsidR="00D82FB6">
          <w:rPr>
            <w:rFonts w:eastAsia="等线"/>
            <w:color w:val="auto"/>
            <w:lang w:eastAsia="zh-CN"/>
          </w:rPr>
          <w:t>s</w:t>
        </w:r>
        <w:r w:rsidR="00D82FB6" w:rsidRPr="001C0746">
          <w:rPr>
            <w:rFonts w:eastAsia="等线"/>
            <w:color w:val="auto"/>
            <w:lang w:eastAsia="zh-CN"/>
          </w:rPr>
          <w:t xml:space="preserve"> the 5GC-MO-LR procedure with </w:t>
        </w:r>
      </w:ins>
      <w:ins w:id="28" w:author="Huawei user" w:date="2023-05-12T17:56:00Z">
        <w:r w:rsidR="00AA1380">
          <w:rPr>
            <w:rFonts w:eastAsia="等线"/>
            <w:color w:val="auto"/>
            <w:lang w:eastAsia="zh-CN"/>
          </w:rPr>
          <w:t>using</w:t>
        </w:r>
      </w:ins>
      <w:ins w:id="29" w:author="Huawei user - 0427" w:date="2023-05-04T10:56:00Z">
        <w:r w:rsidR="00D82FB6" w:rsidRPr="001C0746">
          <w:rPr>
            <w:rFonts w:eastAsia="等线"/>
            <w:color w:val="auto"/>
            <w:lang w:eastAsia="zh-CN"/>
          </w:rPr>
          <w:t xml:space="preserve"> </w:t>
        </w:r>
      </w:ins>
      <w:ins w:id="30" w:author="Huawei user - 0427" w:date="2023-05-11T15:04:00Z">
        <w:r w:rsidR="00E128BC">
          <w:rPr>
            <w:rFonts w:eastAsia="等线"/>
            <w:color w:val="auto"/>
            <w:lang w:eastAsia="zh-CN"/>
          </w:rPr>
          <w:t xml:space="preserve">Target </w:t>
        </w:r>
        <w:r w:rsidR="00E128BC">
          <w:rPr>
            <w:rFonts w:eastAsia="等线"/>
            <w:lang w:eastAsia="ko-KR"/>
          </w:rPr>
          <w:t>UE Positioning assisted by</w:t>
        </w:r>
        <w:r w:rsidR="00E128BC" w:rsidRPr="00A610A9">
          <w:rPr>
            <w:lang w:eastAsia="ko-KR"/>
          </w:rPr>
          <w:t xml:space="preserve"> </w:t>
        </w:r>
        <w:proofErr w:type="spellStart"/>
        <w:r w:rsidR="00E128BC" w:rsidRPr="00A610A9">
          <w:rPr>
            <w:lang w:eastAsia="ko-KR"/>
          </w:rPr>
          <w:t>S</w:t>
        </w:r>
        <w:r w:rsidR="00E128BC">
          <w:rPr>
            <w:lang w:eastAsia="ko-KR"/>
          </w:rPr>
          <w:t>idelink</w:t>
        </w:r>
        <w:proofErr w:type="spellEnd"/>
        <w:r w:rsidR="00E128BC" w:rsidRPr="00A610A9">
          <w:rPr>
            <w:lang w:eastAsia="ko-KR"/>
          </w:rPr>
          <w:t xml:space="preserve"> Positioning</w:t>
        </w:r>
      </w:ins>
      <w:ins w:id="31" w:author="Huawei user" w:date="2023-05-12T17:56:00Z">
        <w:r w:rsidR="00AA1380">
          <w:rPr>
            <w:lang w:eastAsia="ko-KR"/>
          </w:rPr>
          <w:t xml:space="preserve"> </w:t>
        </w:r>
      </w:ins>
      <w:ins w:id="32" w:author="Huawei user" w:date="2023-05-12T17:57:00Z">
        <w:r w:rsidR="00AA1380">
          <w:rPr>
            <w:lang w:eastAsia="ko-KR"/>
          </w:rPr>
          <w:t>as the type of location service</w:t>
        </w:r>
      </w:ins>
      <w:ins w:id="33" w:author="Huawei user - 0427" w:date="2023-05-04T10:56:00Z">
        <w:r w:rsidR="00D82FB6" w:rsidRPr="001C0746">
          <w:rPr>
            <w:rFonts w:eastAsia="等线"/>
            <w:color w:val="auto"/>
            <w:lang w:eastAsia="zh-CN"/>
          </w:rPr>
          <w:t xml:space="preserve">, which </w:t>
        </w:r>
        <w:r w:rsidR="00D82FB6">
          <w:rPr>
            <w:rFonts w:eastAsia="等线"/>
            <w:color w:val="auto"/>
            <w:lang w:eastAsia="zh-CN"/>
          </w:rPr>
          <w:t xml:space="preserve">requests </w:t>
        </w:r>
        <w:r w:rsidR="00D82FB6" w:rsidRPr="001C0746">
          <w:rPr>
            <w:rFonts w:eastAsia="等线"/>
            <w:color w:val="auto"/>
            <w:lang w:eastAsia="zh-CN"/>
          </w:rPr>
          <w:t xml:space="preserve">the location of Target UE </w:t>
        </w:r>
        <w:r w:rsidR="00D82FB6">
          <w:rPr>
            <w:rFonts w:eastAsia="等线"/>
            <w:color w:val="auto"/>
            <w:lang w:eastAsia="zh-CN"/>
          </w:rPr>
          <w:t xml:space="preserve">by using </w:t>
        </w:r>
        <w:r w:rsidR="00D82FB6" w:rsidRPr="001C0746">
          <w:rPr>
            <w:rFonts w:eastAsia="等线"/>
            <w:color w:val="auto"/>
            <w:lang w:eastAsia="zh-CN"/>
          </w:rPr>
          <w:t>SL position</w:t>
        </w:r>
        <w:r w:rsidR="00D82FB6">
          <w:rPr>
            <w:rFonts w:eastAsia="等线"/>
            <w:color w:val="auto"/>
            <w:lang w:eastAsia="zh-CN"/>
          </w:rPr>
          <w:t>ing</w:t>
        </w:r>
        <w:r w:rsidR="00D82FB6" w:rsidRPr="001C0746">
          <w:rPr>
            <w:rFonts w:eastAsia="等线"/>
            <w:color w:val="auto"/>
            <w:lang w:eastAsia="zh-CN"/>
          </w:rPr>
          <w:t>.</w:t>
        </w:r>
        <w:r w:rsidR="00D82FB6">
          <w:rPr>
            <w:rFonts w:eastAsia="等线"/>
            <w:color w:val="auto"/>
            <w:lang w:eastAsia="zh-CN"/>
          </w:rPr>
          <w:t xml:space="preserve"> </w:t>
        </w:r>
      </w:ins>
      <w:del w:id="34" w:author="Huawei user - 0427" w:date="2023-05-04T10:57:00Z">
        <w:r w:rsidRPr="00B95958" w:rsidDel="00564C71">
          <w:rPr>
            <w:rFonts w:eastAsia="等线"/>
            <w:color w:val="auto"/>
            <w:lang w:eastAsia="zh-CN"/>
          </w:rPr>
          <w:delText>SL-</w:delText>
        </w:r>
      </w:del>
      <w:r w:rsidRPr="00B95958">
        <w:rPr>
          <w:rFonts w:eastAsia="等线"/>
          <w:color w:val="auto"/>
          <w:lang w:eastAsia="zh-CN"/>
        </w:rPr>
        <w:t xml:space="preserve">MO-LR is sent by UEx and indicates that absolute location is required and may indicate the location calculation assistance is needed. </w:t>
      </w:r>
    </w:p>
    <w:p w14:paraId="1A830596" w14:textId="2C4EB1B1" w:rsidR="00B96811" w:rsidRDefault="00A0497E" w:rsidP="00B96811">
      <w:pPr>
        <w:ind w:left="851" w:hanging="284"/>
        <w:rPr>
          <w:ins w:id="35" w:author="Huawei user - 0427" w:date="2023-05-04T11:20:00Z"/>
          <w:rFonts w:eastAsia="等线"/>
          <w:color w:val="auto"/>
          <w:lang w:eastAsia="zh-CN"/>
        </w:rPr>
      </w:pPr>
      <w:ins w:id="36" w:author="Huawei user - 0427" w:date="2023-05-04T11:11:00Z">
        <w:r w:rsidRPr="00B95958">
          <w:rPr>
            <w:rFonts w:eastAsia="等线"/>
            <w:color w:val="auto"/>
            <w:lang w:eastAsia="zh-CN"/>
          </w:rPr>
          <w:t>-</w:t>
        </w:r>
        <w:r w:rsidRPr="00B95958">
          <w:rPr>
            <w:rFonts w:eastAsia="等线"/>
            <w:color w:val="auto"/>
            <w:lang w:eastAsia="zh-CN"/>
          </w:rPr>
          <w:tab/>
          <w:t xml:space="preserve">Step </w:t>
        </w:r>
        <w:r>
          <w:rPr>
            <w:rFonts w:eastAsia="等线"/>
            <w:color w:val="auto"/>
            <w:lang w:eastAsia="zh-CN"/>
          </w:rPr>
          <w:t>1</w:t>
        </w:r>
        <w:r w:rsidRPr="00B95958">
          <w:rPr>
            <w:rFonts w:eastAsia="等线"/>
            <w:color w:val="auto"/>
            <w:lang w:eastAsia="zh-CN"/>
          </w:rPr>
          <w:t xml:space="preserve">8: </w:t>
        </w:r>
      </w:ins>
      <w:r w:rsidR="00B96811" w:rsidRPr="00B95958">
        <w:rPr>
          <w:rFonts w:eastAsia="等线"/>
          <w:color w:val="auto"/>
          <w:lang w:eastAsia="zh-CN"/>
        </w:rPr>
        <w:t xml:space="preserve">Each Located UE (UE2/…/UEn) may also report the ranging/SL positioning measurement or estimation result and a deferred routing identifier to LMF via the serving AMF of each Located UE. The </w:t>
      </w:r>
      <w:r w:rsidR="00B96811" w:rsidRPr="00B95958">
        <w:rPr>
          <w:rFonts w:eastAsia="等线"/>
          <w:color w:val="auto"/>
          <w:lang w:eastAsia="zh-CN"/>
        </w:rPr>
        <w:lastRenderedPageBreak/>
        <w:t>LMF uses the received information (i.e., ranging/SL positioning measurement or estimation result with the same deferred routing identifier) to calculate the location of the Target UE.</w:t>
      </w:r>
    </w:p>
    <w:p w14:paraId="2A06E04B" w14:textId="1E1A4747" w:rsidR="0070026B" w:rsidRPr="00B95958" w:rsidRDefault="0070026B" w:rsidP="00B96811">
      <w:pPr>
        <w:ind w:left="851" w:hanging="284"/>
        <w:rPr>
          <w:rFonts w:eastAsia="等线"/>
          <w:color w:val="auto"/>
          <w:lang w:eastAsia="zh-CN"/>
        </w:rPr>
      </w:pPr>
      <w:ins w:id="37" w:author="Huawei user - 0427" w:date="2023-05-04T11:20:00Z">
        <w:r w:rsidRPr="00B95958">
          <w:rPr>
            <w:rFonts w:eastAsia="等线"/>
            <w:color w:val="auto"/>
            <w:lang w:eastAsia="zh-CN"/>
          </w:rPr>
          <w:t>-</w:t>
        </w:r>
        <w:r w:rsidRPr="00B95958">
          <w:rPr>
            <w:rFonts w:eastAsia="等线"/>
            <w:color w:val="auto"/>
            <w:lang w:eastAsia="zh-CN"/>
          </w:rPr>
          <w:tab/>
          <w:t xml:space="preserve">Step </w:t>
        </w:r>
      </w:ins>
      <w:ins w:id="38" w:author="Huawei user - 0427" w:date="2023-05-04T11:21:00Z">
        <w:r w:rsidR="00707B3F">
          <w:rPr>
            <w:rFonts w:eastAsia="等线"/>
            <w:color w:val="auto"/>
            <w:lang w:eastAsia="zh-CN"/>
          </w:rPr>
          <w:t>22</w:t>
        </w:r>
      </w:ins>
      <w:ins w:id="39" w:author="Huawei user - 0427" w:date="2023-05-04T11:20:00Z">
        <w:r w:rsidRPr="00B95958">
          <w:rPr>
            <w:rFonts w:eastAsia="等线"/>
            <w:color w:val="auto"/>
            <w:lang w:eastAsia="zh-CN"/>
          </w:rPr>
          <w:t>:</w:t>
        </w:r>
        <w:r w:rsidRPr="0070026B">
          <w:rPr>
            <w:rFonts w:eastAsia="等线"/>
            <w:color w:val="auto"/>
            <w:lang w:eastAsia="en-GB"/>
          </w:rPr>
          <w:t xml:space="preserve"> </w:t>
        </w:r>
      </w:ins>
      <w:ins w:id="40" w:author="Huawei user - 0427" w:date="2023-05-04T11:21:00Z">
        <w:r>
          <w:rPr>
            <w:rFonts w:eastAsia="等线"/>
            <w:color w:val="auto"/>
            <w:lang w:eastAsia="en-GB"/>
          </w:rPr>
          <w:t>LMF sends the</w:t>
        </w:r>
        <w:r w:rsidRPr="00B95958">
          <w:rPr>
            <w:rFonts w:eastAsia="等线"/>
            <w:color w:val="auto"/>
            <w:lang w:eastAsia="zh-CN"/>
          </w:rPr>
          <w:t xml:space="preserve"> location of the Target UE</w:t>
        </w:r>
        <w:r>
          <w:rPr>
            <w:rFonts w:eastAsia="等线"/>
            <w:color w:val="auto"/>
            <w:lang w:eastAsia="en-GB"/>
          </w:rPr>
          <w:t xml:space="preserve"> to t</w:t>
        </w:r>
      </w:ins>
      <w:ins w:id="41" w:author="Huawei user - 0427" w:date="2023-05-04T11:20:00Z">
        <w:r>
          <w:rPr>
            <w:rFonts w:eastAsia="等线"/>
            <w:color w:val="auto"/>
            <w:lang w:eastAsia="en-GB"/>
          </w:rPr>
          <w:t xml:space="preserve">he </w:t>
        </w:r>
        <w:r w:rsidRPr="001C0746">
          <w:rPr>
            <w:rFonts w:eastAsia="等线"/>
            <w:color w:val="auto"/>
            <w:lang w:eastAsia="zh-CN"/>
          </w:rPr>
          <w:t xml:space="preserve">Located UE </w:t>
        </w:r>
        <w:r w:rsidRPr="00B95958">
          <w:rPr>
            <w:rFonts w:eastAsia="等线"/>
            <w:color w:val="auto"/>
            <w:lang w:eastAsia="zh-CN"/>
          </w:rPr>
          <w:t>(i.e. UEx)</w:t>
        </w:r>
      </w:ins>
      <w:ins w:id="42" w:author="Huawei user - 0427" w:date="2023-05-04T11:21:00Z">
        <w:r>
          <w:rPr>
            <w:rFonts w:eastAsia="等线"/>
            <w:color w:val="auto"/>
            <w:lang w:eastAsia="zh-CN"/>
          </w:rPr>
          <w:t>.</w:t>
        </w:r>
      </w:ins>
    </w:p>
    <w:p w14:paraId="2F7A1DD7" w14:textId="14579210" w:rsidR="00B96811" w:rsidRPr="00B95958" w:rsidDel="00E061B0" w:rsidRDefault="00B96811" w:rsidP="00B96811">
      <w:pPr>
        <w:keepLines/>
        <w:ind w:left="284"/>
        <w:rPr>
          <w:del w:id="43" w:author="Huawei user - 0427" w:date="2023-05-04T10:36:00Z"/>
          <w:rFonts w:eastAsia="Times New Roman"/>
          <w:color w:val="FF0000"/>
          <w:lang w:eastAsia="zh-CN"/>
        </w:rPr>
      </w:pPr>
      <w:del w:id="44" w:author="Huawei user - 0427" w:date="2023-05-04T10:36:00Z">
        <w:r w:rsidDel="00E061B0">
          <w:rPr>
            <w:rFonts w:eastAsia="Times New Roman"/>
            <w:color w:val="FF0000"/>
            <w:lang w:eastAsia="zh-CN"/>
          </w:rPr>
          <w:delText xml:space="preserve">Editor's note: </w:delText>
        </w:r>
        <w:r w:rsidRPr="00B95958" w:rsidDel="00E061B0">
          <w:rPr>
            <w:rFonts w:eastAsia="Times New Roman"/>
            <w:color w:val="FF0000"/>
            <w:lang w:eastAsia="zh-CN"/>
          </w:rPr>
          <w:delText>It is FFS how each Located UE gets the deferred routing identifier towards to a same LMF.</w:delText>
        </w:r>
      </w:del>
    </w:p>
    <w:p w14:paraId="7AD78C7B" w14:textId="52DEC469" w:rsidR="00B96811" w:rsidRPr="00B95958" w:rsidDel="00447310" w:rsidRDefault="00B96811" w:rsidP="00B96811">
      <w:pPr>
        <w:keepLines/>
        <w:ind w:firstLine="284"/>
        <w:rPr>
          <w:del w:id="45" w:author="Huawei user - 0427" w:date="2023-05-04T11:13:00Z"/>
          <w:rFonts w:eastAsia="Times New Roman"/>
          <w:color w:val="FF0000"/>
          <w:lang w:eastAsia="zh-CN"/>
        </w:rPr>
      </w:pPr>
      <w:del w:id="46" w:author="Huawei user - 0427" w:date="2023-05-04T11:13:00Z">
        <w:r w:rsidDel="00447310">
          <w:rPr>
            <w:rFonts w:eastAsia="Times New Roman"/>
            <w:color w:val="FF0000"/>
            <w:lang w:eastAsia="zh-CN"/>
          </w:rPr>
          <w:delText xml:space="preserve">Editor's note: </w:delText>
        </w:r>
        <w:r w:rsidRPr="00B95958" w:rsidDel="00447310">
          <w:rPr>
            <w:rFonts w:eastAsia="Times New Roman"/>
            <w:color w:val="FF0000"/>
            <w:lang w:eastAsia="zh-CN"/>
          </w:rPr>
          <w:delText>It is FFS whether step 10</w:delText>
        </w:r>
        <w:r w:rsidRPr="00B95958" w:rsidDel="00447310">
          <w:rPr>
            <w:rFonts w:ascii="等线" w:eastAsia="等线" w:hAnsi="等线" w:hint="eastAsia"/>
            <w:color w:val="FF0000"/>
            <w:lang w:eastAsia="zh-CN"/>
          </w:rPr>
          <w:delText>-</w:delText>
        </w:r>
        <w:r w:rsidRPr="00B95958" w:rsidDel="00447310">
          <w:rPr>
            <w:rFonts w:eastAsia="Times New Roman"/>
            <w:color w:val="FF0000"/>
            <w:lang w:eastAsia="zh-CN"/>
          </w:rPr>
          <w:delText>18 can be skipped or not.</w:delText>
        </w:r>
      </w:del>
    </w:p>
    <w:p w14:paraId="3A35408C" w14:textId="393B8398" w:rsidR="00B96811" w:rsidRPr="00B95958" w:rsidRDefault="00B96811" w:rsidP="00B96811">
      <w:pPr>
        <w:ind w:left="568" w:hanging="284"/>
        <w:rPr>
          <w:rFonts w:eastAsia="等线"/>
          <w:color w:val="auto"/>
          <w:lang w:eastAsia="zh-CN"/>
        </w:rPr>
      </w:pPr>
      <w:r w:rsidRPr="00B95958">
        <w:rPr>
          <w:rFonts w:eastAsia="等线"/>
          <w:color w:val="auto"/>
          <w:lang w:eastAsia="zh-CN"/>
        </w:rPr>
        <w:t>4.</w:t>
      </w:r>
      <w:r w:rsidRPr="00B95958">
        <w:rPr>
          <w:rFonts w:eastAsia="等线"/>
          <w:color w:val="auto"/>
          <w:lang w:eastAsia="zh-CN"/>
        </w:rPr>
        <w:tab/>
        <w:t>The Located UE</w:t>
      </w:r>
      <w:del w:id="47" w:author="Huawei user - 0427" w:date="2023-05-04T11:20:00Z">
        <w:r w:rsidRPr="00B95958" w:rsidDel="0070026B">
          <w:rPr>
            <w:rFonts w:eastAsia="等线"/>
            <w:color w:val="auto"/>
            <w:lang w:eastAsia="zh-CN"/>
          </w:rPr>
          <w:delText>(s)</w:delText>
        </w:r>
      </w:del>
      <w:ins w:id="48" w:author="Huawei user - 0427" w:date="2023-05-04T11:20:00Z">
        <w:r w:rsidR="0070026B" w:rsidRPr="0070026B">
          <w:rPr>
            <w:rFonts w:eastAsia="等线"/>
            <w:color w:val="auto"/>
            <w:lang w:eastAsia="zh-CN"/>
          </w:rPr>
          <w:t xml:space="preserve"> </w:t>
        </w:r>
        <w:r w:rsidR="0070026B" w:rsidRPr="00B95958">
          <w:rPr>
            <w:rFonts w:eastAsia="等线"/>
            <w:color w:val="auto"/>
            <w:lang w:eastAsia="zh-CN"/>
          </w:rPr>
          <w:t>(i.e. UEx)</w:t>
        </w:r>
      </w:ins>
      <w:r w:rsidRPr="00B95958">
        <w:rPr>
          <w:rFonts w:eastAsia="等线"/>
          <w:color w:val="auto"/>
          <w:lang w:eastAsia="zh-CN"/>
        </w:rPr>
        <w:t xml:space="preserve"> sends the SL positioning information provide message </w:t>
      </w:r>
      <w:ins w:id="49" w:author="Huawei user - 0427" w:date="2023-05-04T11:26:00Z">
        <w:r w:rsidR="003377D7">
          <w:rPr>
            <w:rFonts w:eastAsia="Times New Roman"/>
            <w:color w:val="auto"/>
            <w:lang w:eastAsia="zh-CN"/>
          </w:rPr>
          <w:t xml:space="preserve">(PC5-S message) </w:t>
        </w:r>
      </w:ins>
      <w:r w:rsidRPr="00B95958">
        <w:rPr>
          <w:rFonts w:eastAsia="等线"/>
          <w:color w:val="auto"/>
          <w:lang w:eastAsia="zh-CN"/>
        </w:rPr>
        <w:t>including the Target UE location to the Target UE.</w:t>
      </w:r>
    </w:p>
    <w:p w14:paraId="3FF539B6" w14:textId="2FA53203" w:rsidR="00B1486B" w:rsidRPr="00B96811" w:rsidRDefault="00B96811" w:rsidP="00B96811">
      <w:pPr>
        <w:keepLines/>
        <w:ind w:left="284"/>
        <w:rPr>
          <w:rFonts w:eastAsiaTheme="minorEastAsia"/>
          <w:color w:val="FF0000"/>
          <w:lang w:eastAsia="zh-CN"/>
        </w:rPr>
      </w:pPr>
      <w:del w:id="50" w:author="Huawei user - 0427" w:date="2023-04-28T18:04:00Z">
        <w:r w:rsidRPr="00B95958" w:rsidDel="007305D2">
          <w:rPr>
            <w:rFonts w:eastAsia="Times New Roman"/>
            <w:color w:val="FF0000"/>
            <w:lang w:eastAsia="zh-CN"/>
          </w:rPr>
          <w:delText>Editor's note:</w:delText>
        </w:r>
        <w:r w:rsidDel="007305D2">
          <w:rPr>
            <w:rFonts w:eastAsia="Times New Roman"/>
            <w:color w:val="FF0000"/>
            <w:lang w:eastAsia="zh-CN"/>
          </w:rPr>
          <w:delText xml:space="preserve"> </w:delText>
        </w:r>
        <w:r w:rsidRPr="00B95958" w:rsidDel="007305D2">
          <w:rPr>
            <w:rFonts w:eastAsia="Times New Roman"/>
            <w:color w:val="FF0000"/>
            <w:lang w:eastAsia="zh-CN"/>
          </w:rPr>
          <w:delText>It is FFS the SL positioning information request message in step1 and the SL positioning information provide message in step4 are RSPP message or PC5-S message like SL positioning client UE initiated Ranging service invocation in clause 6.6.1.1.</w:delText>
        </w:r>
      </w:del>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96CDC" w14:textId="77777777" w:rsidR="00AD2AF8" w:rsidRDefault="00AD2AF8">
      <w:r>
        <w:separator/>
      </w:r>
    </w:p>
    <w:p w14:paraId="67522C54" w14:textId="77777777" w:rsidR="00AD2AF8" w:rsidRDefault="00AD2AF8"/>
  </w:endnote>
  <w:endnote w:type="continuationSeparator" w:id="0">
    <w:p w14:paraId="5D20155E" w14:textId="77777777" w:rsidR="00AD2AF8" w:rsidRDefault="00AD2AF8">
      <w:r>
        <w:continuationSeparator/>
      </w:r>
    </w:p>
    <w:p w14:paraId="32E0AB23" w14:textId="77777777" w:rsidR="00AD2AF8" w:rsidRDefault="00AD2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CE2F7" w14:textId="77777777" w:rsidR="00AD2AF8" w:rsidRDefault="00AD2AF8">
      <w:r>
        <w:separator/>
      </w:r>
    </w:p>
    <w:p w14:paraId="010BCCCA" w14:textId="77777777" w:rsidR="00AD2AF8" w:rsidRDefault="00AD2AF8"/>
  </w:footnote>
  <w:footnote w:type="continuationSeparator" w:id="0">
    <w:p w14:paraId="16E088F1" w14:textId="77777777" w:rsidR="00AD2AF8" w:rsidRDefault="00AD2AF8">
      <w:r>
        <w:continuationSeparator/>
      </w:r>
    </w:p>
    <w:p w14:paraId="3EF24923" w14:textId="77777777" w:rsidR="00AD2AF8" w:rsidRDefault="00AD2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422E">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D34E72"/>
    <w:multiLevelType w:val="hybridMultilevel"/>
    <w:tmpl w:val="1F569E92"/>
    <w:lvl w:ilvl="0" w:tplc="10C8385A">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8"/>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7"/>
  </w:num>
  <w:num w:numId="16">
    <w:abstractNumId w:val="14"/>
  </w:num>
  <w:num w:numId="17">
    <w:abstractNumId w:val="12"/>
  </w:num>
  <w:num w:numId="18">
    <w:abstractNumId w:val="5"/>
  </w:num>
  <w:num w:numId="19">
    <w:abstractNumId w:val="16"/>
  </w:num>
  <w:num w:numId="2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1AA"/>
    <w:rsid w:val="00024628"/>
    <w:rsid w:val="00024798"/>
    <w:rsid w:val="000268FB"/>
    <w:rsid w:val="00027B9C"/>
    <w:rsid w:val="0003091B"/>
    <w:rsid w:val="00032C4D"/>
    <w:rsid w:val="00033FBB"/>
    <w:rsid w:val="00034B3F"/>
    <w:rsid w:val="00034D60"/>
    <w:rsid w:val="0003510B"/>
    <w:rsid w:val="00035DD0"/>
    <w:rsid w:val="00037D4A"/>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12B"/>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1774C"/>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2E5"/>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D7603"/>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CCC"/>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6C5"/>
    <w:rsid w:val="00263CE2"/>
    <w:rsid w:val="00264CA5"/>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417"/>
    <w:rsid w:val="0028760F"/>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893"/>
    <w:rsid w:val="00325BE6"/>
    <w:rsid w:val="003264F1"/>
    <w:rsid w:val="00327CA6"/>
    <w:rsid w:val="00331F83"/>
    <w:rsid w:val="00333038"/>
    <w:rsid w:val="003338BB"/>
    <w:rsid w:val="003349DF"/>
    <w:rsid w:val="00335D2E"/>
    <w:rsid w:val="00336001"/>
    <w:rsid w:val="003377D7"/>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199"/>
    <w:rsid w:val="003E12B2"/>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682"/>
    <w:rsid w:val="00434AAF"/>
    <w:rsid w:val="00434BDE"/>
    <w:rsid w:val="00440861"/>
    <w:rsid w:val="00441C32"/>
    <w:rsid w:val="00441E13"/>
    <w:rsid w:val="00443170"/>
    <w:rsid w:val="00443252"/>
    <w:rsid w:val="004438D7"/>
    <w:rsid w:val="00443F2F"/>
    <w:rsid w:val="004452BF"/>
    <w:rsid w:val="00447310"/>
    <w:rsid w:val="004478B2"/>
    <w:rsid w:val="004503FD"/>
    <w:rsid w:val="00450E86"/>
    <w:rsid w:val="00452923"/>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2C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E7D5D"/>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4C71"/>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B73"/>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568B0"/>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0FCA"/>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18B"/>
    <w:rsid w:val="006F2BEF"/>
    <w:rsid w:val="006F2E66"/>
    <w:rsid w:val="006F383F"/>
    <w:rsid w:val="006F4568"/>
    <w:rsid w:val="006F4C4E"/>
    <w:rsid w:val="006F4C5E"/>
    <w:rsid w:val="006F4D8E"/>
    <w:rsid w:val="006F5DD0"/>
    <w:rsid w:val="006F66BD"/>
    <w:rsid w:val="006F7205"/>
    <w:rsid w:val="0070026B"/>
    <w:rsid w:val="007009DC"/>
    <w:rsid w:val="007032B6"/>
    <w:rsid w:val="00704663"/>
    <w:rsid w:val="00705F89"/>
    <w:rsid w:val="00706881"/>
    <w:rsid w:val="00706B6D"/>
    <w:rsid w:val="007077AE"/>
    <w:rsid w:val="00707B3F"/>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27041"/>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092"/>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696"/>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1C05"/>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22E"/>
    <w:rsid w:val="008749A0"/>
    <w:rsid w:val="00874DF4"/>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3C3"/>
    <w:rsid w:val="008E5AA8"/>
    <w:rsid w:val="008E614A"/>
    <w:rsid w:val="008E6704"/>
    <w:rsid w:val="008E760A"/>
    <w:rsid w:val="008E76A6"/>
    <w:rsid w:val="008E77C4"/>
    <w:rsid w:val="008F197C"/>
    <w:rsid w:val="008F2DA2"/>
    <w:rsid w:val="008F33C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773"/>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51F"/>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D5478"/>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497E"/>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D09"/>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1B2B"/>
    <w:rsid w:val="00A42794"/>
    <w:rsid w:val="00A434D9"/>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380"/>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2AF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3956"/>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4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9681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9E"/>
    <w:rsid w:val="00BE10F1"/>
    <w:rsid w:val="00BE1A5A"/>
    <w:rsid w:val="00BE231E"/>
    <w:rsid w:val="00BE256F"/>
    <w:rsid w:val="00BE2828"/>
    <w:rsid w:val="00BE2B0A"/>
    <w:rsid w:val="00BE3468"/>
    <w:rsid w:val="00BE42F2"/>
    <w:rsid w:val="00BE469E"/>
    <w:rsid w:val="00BE46C8"/>
    <w:rsid w:val="00BE5A11"/>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5BA"/>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5F"/>
    <w:rsid w:val="00C564A1"/>
    <w:rsid w:val="00C578D2"/>
    <w:rsid w:val="00C627BE"/>
    <w:rsid w:val="00C63672"/>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AEB"/>
    <w:rsid w:val="00D21FA0"/>
    <w:rsid w:val="00D2262D"/>
    <w:rsid w:val="00D226CE"/>
    <w:rsid w:val="00D22AA3"/>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2FB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1B0"/>
    <w:rsid w:val="00E06501"/>
    <w:rsid w:val="00E06CF7"/>
    <w:rsid w:val="00E0753B"/>
    <w:rsid w:val="00E0784B"/>
    <w:rsid w:val="00E07AAF"/>
    <w:rsid w:val="00E07F98"/>
    <w:rsid w:val="00E10CF7"/>
    <w:rsid w:val="00E128BC"/>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555"/>
    <w:rsid w:val="00E656D1"/>
    <w:rsid w:val="00E65875"/>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5D14"/>
    <w:rsid w:val="00EF6C78"/>
    <w:rsid w:val="00EF6C9D"/>
    <w:rsid w:val="00EF6CE8"/>
    <w:rsid w:val="00F003A1"/>
    <w:rsid w:val="00F02431"/>
    <w:rsid w:val="00F02727"/>
    <w:rsid w:val="00F03889"/>
    <w:rsid w:val="00F0628A"/>
    <w:rsid w:val="00F0699E"/>
    <w:rsid w:val="00F07A65"/>
    <w:rsid w:val="00F1002C"/>
    <w:rsid w:val="00F117CA"/>
    <w:rsid w:val="00F12167"/>
    <w:rsid w:val="00F1246A"/>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6837"/>
    <w:rsid w:val="00FC74CA"/>
    <w:rsid w:val="00FD13D4"/>
    <w:rsid w:val="00FD18E6"/>
    <w:rsid w:val="00FD1E9F"/>
    <w:rsid w:val="00FD1EFD"/>
    <w:rsid w:val="00FD2291"/>
    <w:rsid w:val="00FD298F"/>
    <w:rsid w:val="00FD33DD"/>
    <w:rsid w:val="00FD7BCD"/>
    <w:rsid w:val="00FE045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9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8221AD0-8F56-4739-8895-019B07B5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3</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1032</cp:revision>
  <cp:lastPrinted>2018-08-13T16:59:00Z</cp:lastPrinted>
  <dcterms:created xsi:type="dcterms:W3CDTF">2022-08-10T10:04:00Z</dcterms:created>
  <dcterms:modified xsi:type="dcterms:W3CDTF">2023-05-12T09:57:00Z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(3)4m1+IUoq3WODetzmGqurW53L33milB3tVxKolCBsb9/3ZU0faLOci70xp2t5TP0fhPrH41Yq
fMabkM7EEEKIKbfcjzJE3Gfyp9i/xWeAndMQcoAge+81jqkSDfGOYChIU0Y+KBXQLidrul1S
Xh+tbF6QIgZrNhiq9+NYbOExCa/lK7GnskrGAZVxpiFCKnvZlaScftEx155ykeGdHXtTAlxM
9C5lMn1nsUqmA2AAjv</vt:lpwstr>
  </property>
  <property fmtid="{D5CDD505-2E9C-101B-9397-08002B2CF9AE}" pid="9" name="_2015_ms_pID_7253431">
    <vt:lpwstr>FzfEoIc5dFcvpwomppFwDIHeP6JOXgNjD9o7gY/w856nWvanIX7Is4
PI14k36KhB8THauxfTuhTJpyGlwVgoLVK0RgErsx7ML0HVsRQirrrywqwHrTvLBrUxcmOmYB
LcFtB8kBy34opTkNMZxmaZCmG3i4X0iFNVnG0i5Oh0vga5Uio6e4a1/1nyDBnWY43oVVIg/0
hAbvfnVI7ETxIcuFUcQugug9FwerqjPxIdxT</vt:lpwstr>
  </property>
  <property fmtid="{D5CDD505-2E9C-101B-9397-08002B2CF9AE}" pid="10" name="_2015_ms_pID_7253432">
    <vt:lpwstr>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